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B7BD" w14:textId="6CAFACD8" w:rsidR="008D1E9A" w:rsidRPr="00927C1B" w:rsidRDefault="008D1E9A" w:rsidP="008D1E9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S2-2100576</w:t>
      </w:r>
      <w:bookmarkStart w:id="0" w:name="_GoBack"/>
      <w:bookmarkEnd w:id="0"/>
    </w:p>
    <w:p w14:paraId="678E8D0C" w14:textId="2B19C3AC" w:rsidR="00A24F28" w:rsidRPr="003244C5" w:rsidRDefault="008D1E9A" w:rsidP="008D1E9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3" w:name="_Toc54952900"/>
      <w:bookmarkStart w:id="4" w:name="_Toc54952454"/>
      <w:bookmarkStart w:id="5" w:name="_Toc54940739"/>
      <w:bookmarkEnd w:id="2"/>
      <w:r>
        <w:t>7.1.4</w:t>
      </w:r>
      <w:r>
        <w:tab/>
        <w:t>Evaluations for simultaneous data service from both V-SNPN and Home SP (PLMN or SNPN)</w:t>
      </w:r>
      <w:bookmarkEnd w:id="3"/>
      <w:bookmarkEnd w:id="4"/>
      <w:bookmarkEnd w:id="5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6" w:author="Huawei-Z" w:date="2021-01-05T20:32:00Z"/>
          <w:rFonts w:eastAsia="宋体"/>
          <w:lang w:val="en-US" w:eastAsia="zh-CN"/>
        </w:rPr>
      </w:pPr>
      <w:ins w:id="7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8" w:author="Huawei-Z" w:date="2021-01-05T20:32:00Z"/>
        </w:rPr>
      </w:pPr>
      <w:ins w:id="9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0" w:author="Huawei-Z" w:date="2021-01-05T20:32:00Z"/>
        </w:rPr>
      </w:pPr>
      <w:ins w:id="11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2" w:author="Huawei-Z" w:date="2020-11-06T09:53:00Z"/>
        </w:rPr>
      </w:pPr>
      <w:r>
        <w:t>-</w:t>
      </w:r>
      <w:r>
        <w:tab/>
        <w:t>This is not in the scope of KI#1</w:t>
      </w:r>
      <w:ins w:id="13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050772B8" w14:textId="2BFF53D0" w:rsidR="00AC111B" w:rsidDel="0009340E" w:rsidRDefault="00AC111B" w:rsidP="00AC111B">
      <w:pPr>
        <w:pStyle w:val="EditorsNote"/>
        <w:rPr>
          <w:del w:id="14" w:author="Huawei-Z" w:date="2021-01-05T20:31:00Z"/>
        </w:rPr>
      </w:pPr>
      <w:del w:id="15" w:author="Huawei-Z" w:date="2021-01-05T20:31:00Z">
        <w:r w:rsidDel="0009340E">
          <w:delText>Editor's note:</w:delText>
        </w:r>
        <w:r w:rsidDel="0009340E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16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17" w:name="_Toc54952909"/>
      <w:bookmarkStart w:id="18" w:name="_Toc54952463"/>
      <w:bookmarkStart w:id="19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17"/>
      <w:bookmarkEnd w:id="18"/>
      <w:bookmarkEnd w:id="19"/>
    </w:p>
    <w:p w14:paraId="752CB28B" w14:textId="77777777" w:rsidR="0009340E" w:rsidRDefault="0009340E" w:rsidP="0009340E">
      <w:pPr>
        <w:rPr>
          <w:ins w:id="20" w:author="Huawei-Z" w:date="2021-01-05T20:33:00Z"/>
          <w:rFonts w:eastAsiaTheme="minorEastAsia"/>
          <w:lang w:eastAsia="zh-CN"/>
        </w:rPr>
      </w:pPr>
      <w:ins w:id="21" w:author="Huawei-Z" w:date="2021-01-05T20:33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4ECA7C9A" w14:textId="77777777" w:rsidR="0009340E" w:rsidRDefault="0009340E" w:rsidP="0009340E">
      <w:pPr>
        <w:pStyle w:val="B1"/>
        <w:rPr>
          <w:ins w:id="22" w:author="Huawei-Z" w:date="2021-01-05T20:33:00Z"/>
          <w:rFonts w:eastAsiaTheme="minorEastAsia"/>
          <w:lang w:eastAsia="zh-CN"/>
        </w:rPr>
      </w:pPr>
      <w:ins w:id="23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491AEE65" w14:textId="6D7B3B8E" w:rsidR="0009340E" w:rsidRDefault="0009340E" w:rsidP="0009340E">
      <w:pPr>
        <w:pStyle w:val="B1"/>
        <w:rPr>
          <w:ins w:id="24" w:author="Huawei-Z" w:date="2021-01-05T20:33:00Z"/>
          <w:rFonts w:eastAsiaTheme="minorEastAsia"/>
          <w:lang w:eastAsia="zh-CN"/>
        </w:rPr>
      </w:pPr>
      <w:ins w:id="25" w:author="Huawei-Z" w:date="2021-01-05T20:33:00Z">
        <w:r>
          <w:t>-</w:t>
        </w:r>
        <w:r>
          <w:tab/>
        </w:r>
      </w:ins>
      <w:ins w:id="26" w:author="Huawei-Z" w:date="2021-01-05T20:34:00Z">
        <w:r w:rsidRPr="000F087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>S</w:t>
        </w:r>
        <w:r w:rsidRPr="000F087A">
          <w:rPr>
            <w:rFonts w:eastAsiaTheme="minorEastAsia"/>
            <w:lang w:eastAsia="zh-CN"/>
          </w:rPr>
          <w:t>R UE with single subscription,</w:t>
        </w:r>
        <w:r>
          <w:rPr>
            <w:rFonts w:eastAsiaTheme="minorEastAsia"/>
            <w:lang w:eastAsia="zh-CN"/>
          </w:rPr>
          <w:t xml:space="preserve"> </w:t>
        </w:r>
      </w:ins>
      <w:ins w:id="27" w:author="Huawei-Z" w:date="2021-01-05T20:33:00Z">
        <w:r w:rsidRPr="0009340E">
          <w:rPr>
            <w:rFonts w:eastAsia="Times New Roman"/>
            <w:lang w:eastAsia="zh-CN"/>
          </w:rPr>
          <w:t>PDU sessions using N9 with V-UPF in SNPN and H-UPF in separate entity can be used to access data services in the separate entity.</w:t>
        </w:r>
        <w:r>
          <w:rPr>
            <w:rFonts w:eastAsia="Times New Roman"/>
            <w:lang w:eastAsia="zh-CN"/>
          </w:rPr>
          <w:t xml:space="preserve"> </w:t>
        </w:r>
        <w:r w:rsidRPr="0009340E">
          <w:rPr>
            <w:rFonts w:eastAsiaTheme="minorEastAsia"/>
            <w:lang w:eastAsia="zh-CN"/>
          </w:rPr>
          <w:t>V-SNPN network can control the UE access to data services</w:t>
        </w:r>
        <w:r w:rsidRPr="0009340E">
          <w:rPr>
            <w:rFonts w:eastAsia="Times New Roman"/>
            <w:lang w:eastAsia="zh-CN"/>
          </w:rPr>
          <w:t xml:space="preserve"> in the separate entity:</w:t>
        </w:r>
        <w:r w:rsidRPr="0009340E">
          <w:rPr>
            <w:rFonts w:eastAsia="宋体"/>
            <w:lang w:val="en-US" w:eastAsia="zh-CN"/>
          </w:rPr>
          <w:t xml:space="preserve"> e.g., </w:t>
        </w:r>
        <w:r w:rsidRPr="0009340E">
          <w:t xml:space="preserve">V-SNPN can make a decision whether to accept UE’s PDU session establishment request targeting to </w:t>
        </w:r>
        <w:r w:rsidRPr="0009340E">
          <w:rPr>
            <w:rFonts w:eastAsiaTheme="minorEastAsia"/>
            <w:lang w:eastAsia="zh-CN"/>
          </w:rPr>
          <w:t xml:space="preserve">data services of </w:t>
        </w:r>
        <w:r w:rsidRPr="0009340E">
          <w:t>separate entity</w:t>
        </w:r>
        <w:r>
          <w:t>.</w:t>
        </w:r>
      </w:ins>
    </w:p>
    <w:p w14:paraId="2938795A" w14:textId="77777777" w:rsidR="0009340E" w:rsidRDefault="0009340E" w:rsidP="0009340E">
      <w:pPr>
        <w:pStyle w:val="B1"/>
        <w:rPr>
          <w:ins w:id="28" w:author="Huawei-Z" w:date="2021-01-05T20:33:00Z"/>
          <w:rFonts w:eastAsiaTheme="minorEastAsia"/>
          <w:lang w:eastAsia="zh-CN"/>
        </w:rPr>
      </w:pPr>
      <w:ins w:id="29" w:author="Huawei-Z" w:date="2021-01-05T20:33:00Z">
        <w:r>
          <w:t>-</w:t>
        </w:r>
        <w:r>
          <w:tab/>
        </w:r>
        <w:r w:rsidRPr="000F087A">
          <w:rPr>
            <w:rFonts w:eastAsiaTheme="minorEastAsia"/>
            <w:lang w:eastAsia="zh-CN"/>
          </w:rPr>
          <w:t>For DR UE with single subscription, use the PDU session</w:t>
        </w:r>
        <w:r w:rsidRPr="00E12C8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established over Home SP network </w:t>
        </w:r>
        <w:r w:rsidRPr="000F087A">
          <w:rPr>
            <w:rFonts w:eastAsiaTheme="minorEastAsia"/>
            <w:lang w:eastAsia="zh-CN"/>
          </w:rPr>
          <w:t xml:space="preserve">for access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14:paraId="7694314E" w14:textId="77777777" w:rsidR="0009340E" w:rsidRDefault="0009340E" w:rsidP="0009340E">
      <w:pPr>
        <w:pStyle w:val="B2"/>
        <w:rPr>
          <w:ins w:id="30" w:author="Huawei-Z" w:date="2021-01-05T20:33:00Z"/>
        </w:rPr>
      </w:pPr>
      <w:ins w:id="31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V-SNPN may control the UE’s access to 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separate entity into account, e.g., </w:t>
        </w:r>
        <w:r>
          <w:t xml:space="preserve">V-SNPN can make a decision whether to accept UE’s PDU session establishment request targeting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14:paraId="2E3485B5" w14:textId="77777777" w:rsidR="0009340E" w:rsidRDefault="0009340E" w:rsidP="0009340E">
      <w:pPr>
        <w:pStyle w:val="B2"/>
        <w:rPr>
          <w:ins w:id="32" w:author="Huawei-Z" w:date="2021-01-05T20:33:00Z"/>
        </w:rPr>
      </w:pPr>
      <w:ins w:id="33" w:author="Huawei-Z" w:date="2021-01-05T20:33:00Z">
        <w:r>
          <w:t>-</w:t>
        </w:r>
        <w:r>
          <w:tab/>
          <w:t xml:space="preserve">the PCF can indicate the UE to establish the PDU session targeting to the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  <w:r>
          <w:t xml:space="preserve"> via the cell of separate entity or V-SNPN cell, e.g., via URSP during UCU procedure.</w:t>
        </w:r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F4EDA" w16cid:durableId="235CB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AD491" w14:textId="77777777" w:rsidR="00EB64BD" w:rsidRDefault="00EB64BD">
      <w:r>
        <w:separator/>
      </w:r>
    </w:p>
    <w:p w14:paraId="663983AF" w14:textId="77777777" w:rsidR="00EB64BD" w:rsidRDefault="00EB64BD"/>
  </w:endnote>
  <w:endnote w:type="continuationSeparator" w:id="0">
    <w:p w14:paraId="3CABC2E9" w14:textId="77777777" w:rsidR="00EB64BD" w:rsidRDefault="00EB64BD">
      <w:r>
        <w:continuationSeparator/>
      </w:r>
    </w:p>
    <w:p w14:paraId="24613DD0" w14:textId="77777777" w:rsidR="00EB64BD" w:rsidRDefault="00EB6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5EC11" w14:textId="77777777" w:rsidR="00EB64BD" w:rsidRDefault="00EB64BD">
      <w:r>
        <w:separator/>
      </w:r>
    </w:p>
    <w:p w14:paraId="747E483A" w14:textId="77777777" w:rsidR="00EB64BD" w:rsidRDefault="00EB64BD"/>
  </w:footnote>
  <w:footnote w:type="continuationSeparator" w:id="0">
    <w:p w14:paraId="11400A34" w14:textId="77777777" w:rsidR="00EB64BD" w:rsidRDefault="00EB64BD">
      <w:r>
        <w:continuationSeparator/>
      </w:r>
    </w:p>
    <w:p w14:paraId="60D416D9" w14:textId="77777777" w:rsidR="00EB64BD" w:rsidRDefault="00EB64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581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5257AA-C499-4BC4-A233-D3B8E9BA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23</cp:revision>
  <cp:lastPrinted>2018-08-13T16:59:00Z</cp:lastPrinted>
  <dcterms:created xsi:type="dcterms:W3CDTF">2020-11-16T07:43:00Z</dcterms:created>
  <dcterms:modified xsi:type="dcterms:W3CDTF">2021-02-18T09:41:00Z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